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8C1B3" w14:textId="13E39276" w:rsidR="00E77280" w:rsidRDefault="00E77280" w:rsidP="00C71B6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A95D71">
        <w:rPr>
          <w:b/>
          <w:noProof/>
          <w:sz w:val="24"/>
        </w:rPr>
        <w:t>186</w:t>
      </w:r>
    </w:p>
    <w:p w14:paraId="5B4BA0BB" w14:textId="77777777" w:rsidR="00E77280" w:rsidRDefault="00E77280" w:rsidP="00E7728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B4A5D" w:rsidR="001E41F3" w:rsidRPr="00410371" w:rsidRDefault="005D6D59" w:rsidP="00E13F3D">
            <w:pPr>
              <w:pStyle w:val="CRCoverPage"/>
              <w:spacing w:after="0"/>
              <w:jc w:val="right"/>
              <w:rPr>
                <w:b/>
                <w:noProof/>
                <w:sz w:val="28"/>
              </w:rPr>
            </w:pPr>
            <w:fldSimple w:instr=" DOCPROPERTY  Spec#  \* MERGEFORMAT ">
              <w:r w:rsidR="00B96537">
                <w:rPr>
                  <w:b/>
                  <w:noProof/>
                  <w:sz w:val="28"/>
                </w:rPr>
                <w:t>29</w:t>
              </w:r>
              <w:r w:rsidR="00B96537">
                <w:rPr>
                  <w:rFonts w:hint="eastAsia"/>
                  <w:b/>
                  <w:noProof/>
                  <w:sz w:val="28"/>
                  <w:lang w:eastAsia="zh-CN"/>
                </w:rPr>
                <w:t>.</w:t>
              </w:r>
              <w:r w:rsidR="00D044E9">
                <w:rPr>
                  <w:b/>
                  <w:noProof/>
                  <w:sz w:val="28"/>
                  <w:lang w:eastAsia="zh-CN"/>
                </w:rPr>
                <w:t>330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DD129" w:rsidR="001E41F3" w:rsidRPr="00410371" w:rsidRDefault="005D6D59" w:rsidP="00547111">
            <w:pPr>
              <w:pStyle w:val="CRCoverPage"/>
              <w:spacing w:after="0"/>
              <w:rPr>
                <w:noProof/>
              </w:rPr>
            </w:pPr>
            <w:fldSimple w:instr=" DOCPROPERTY  Cr#  \* MERGEFORMAT ">
              <w:r w:rsidR="00F874D5">
                <w:rPr>
                  <w:b/>
                  <w:noProof/>
                  <w:sz w:val="28"/>
                </w:rPr>
                <w:t>000</w:t>
              </w:r>
              <w:r w:rsidR="0048798A">
                <w:rPr>
                  <w:b/>
                  <w:noProof/>
                  <w:sz w:val="28"/>
                </w:rPr>
                <w:t>2</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CD5AD" w:rsidR="001E41F3" w:rsidRPr="00410371" w:rsidRDefault="005D6D59" w:rsidP="00E13F3D">
            <w:pPr>
              <w:pStyle w:val="CRCoverPage"/>
              <w:spacing w:after="0"/>
              <w:jc w:val="center"/>
              <w:rPr>
                <w:b/>
                <w:noProof/>
              </w:rPr>
            </w:pPr>
            <w:fldSimple w:instr=" DOCPROPERTY  Revision  \* MERGEFORMAT ">
              <w:r w:rsidR="007B62F3">
                <w:rPr>
                  <w:b/>
                  <w:noProof/>
                  <w:sz w:val="28"/>
                </w:rPr>
                <w:t>-</w:t>
              </w:r>
            </w:fldSimple>
            <w:r w:rsidR="007B62F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E500" w:rsidR="001E41F3" w:rsidRPr="00410371" w:rsidRDefault="005D6D59">
            <w:pPr>
              <w:pStyle w:val="CRCoverPage"/>
              <w:spacing w:after="0"/>
              <w:jc w:val="center"/>
              <w:rPr>
                <w:noProof/>
                <w:sz w:val="28"/>
              </w:rPr>
            </w:pPr>
            <w:fldSimple w:instr=" DOCPROPERTY  Version  \* MERGEFORMAT ">
              <w:r w:rsidR="00B96537">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418A9" w:rsidR="001E41F3" w:rsidRDefault="00D044E9">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the</w:t>
            </w:r>
            <w:r>
              <w:rPr>
                <w:lang w:eastAsia="zh-CN"/>
              </w:rPr>
              <w:t xml:space="preserve"> </w:t>
            </w:r>
            <w:r>
              <w:rPr>
                <w:rFonts w:hint="eastAsia"/>
                <w:lang w:eastAsia="zh-CN"/>
              </w:rPr>
              <w:t>XML</w:t>
            </w:r>
            <w:r>
              <w:rPr>
                <w:lang w:eastAsia="zh-CN"/>
              </w:rPr>
              <w:t xml:space="preserve"> </w:t>
            </w:r>
            <w:r>
              <w:rPr>
                <w:rFonts w:hint="eastAsia"/>
                <w:lang w:eastAsia="zh-CN"/>
              </w:rPr>
              <w:t>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7ED54" w:rsidR="001E41F3" w:rsidRDefault="0056013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6C45B" w:rsidR="001E41F3" w:rsidRDefault="00024579">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B0789" w:rsidR="001E41F3" w:rsidRDefault="00555EB0">
            <w:pPr>
              <w:pStyle w:val="CRCoverPage"/>
              <w:spacing w:after="0"/>
              <w:ind w:left="100"/>
              <w:rPr>
                <w:noProof/>
              </w:rPr>
            </w:pPr>
            <w:r>
              <w:t>2024-0</w:t>
            </w:r>
            <w:r w:rsidR="00D044E9">
              <w:t>4</w:t>
            </w:r>
            <w:r>
              <w:t>-</w:t>
            </w:r>
            <w:r w:rsidR="00D044E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BA226" w:rsidR="001E41F3" w:rsidRDefault="00D044E9"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9335F" w:rsidR="001E41F3" w:rsidRDefault="005D6D59">
            <w:pPr>
              <w:pStyle w:val="CRCoverPage"/>
              <w:spacing w:after="0"/>
              <w:ind w:left="100"/>
              <w:rPr>
                <w:noProof/>
              </w:rPr>
            </w:pPr>
            <w:fldSimple w:instr=" DOCPROPERTY  Release  \* MERGEFORMAT ">
              <w:r w:rsidR="00555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E3C7" w14:textId="33F79AE0" w:rsidR="003E721B" w:rsidRDefault="002B10C6" w:rsidP="00597A74">
            <w:pPr>
              <w:pStyle w:val="CRCoverPage"/>
              <w:spacing w:after="0"/>
              <w:rPr>
                <w:noProof/>
                <w:lang w:eastAsia="zh-CN"/>
              </w:rPr>
            </w:pPr>
            <w:r>
              <w:rPr>
                <w:noProof/>
                <w:lang w:eastAsia="zh-CN"/>
              </w:rPr>
              <w:t>1.</w:t>
            </w:r>
            <w:r w:rsidR="00F320F6">
              <w:rPr>
                <w:rFonts w:hint="eastAsia"/>
                <w:noProof/>
                <w:lang w:eastAsia="zh-CN"/>
              </w:rPr>
              <w:t>The</w:t>
            </w:r>
            <w:r w:rsidR="00F320F6">
              <w:rPr>
                <w:noProof/>
                <w:lang w:eastAsia="zh-CN"/>
              </w:rPr>
              <w:t xml:space="preserve"> current description of the TEL_URL and </w:t>
            </w:r>
            <w:r w:rsidR="00262449">
              <w:rPr>
                <w:noProof/>
                <w:lang w:eastAsia="zh-CN"/>
              </w:rPr>
              <w:t>SIP_URL</w:t>
            </w:r>
            <w:r>
              <w:rPr>
                <w:noProof/>
                <w:lang w:eastAsia="zh-CN"/>
              </w:rPr>
              <w:t xml:space="preserve"> includes the referece of IETF RFC 3261 and IETF RFC 3966, while they are missing in clause 2.</w:t>
            </w:r>
          </w:p>
          <w:p w14:paraId="708AA7DE" w14:textId="57049120" w:rsidR="002B10C6" w:rsidRPr="002B10C6" w:rsidRDefault="002B10C6" w:rsidP="00597A74">
            <w:pPr>
              <w:pStyle w:val="CRCoverPage"/>
              <w:spacing w:after="0"/>
              <w:rPr>
                <w:noProof/>
                <w:lang w:eastAsia="zh-CN"/>
              </w:rPr>
            </w:pPr>
            <w:r>
              <w:rPr>
                <w:rFonts w:hint="eastAsia"/>
                <w:noProof/>
                <w:lang w:eastAsia="zh-CN"/>
              </w:rPr>
              <w:t>2</w:t>
            </w:r>
            <w:r>
              <w:rPr>
                <w:noProof/>
                <w:lang w:eastAsia="zh-CN"/>
              </w:rPr>
              <w:t xml:space="preserve">. wildcarded IMPU and </w:t>
            </w:r>
            <w:r>
              <w:rPr>
                <w:rFonts w:hint="eastAsia"/>
                <w:noProof/>
                <w:lang w:eastAsia="zh-CN"/>
              </w:rPr>
              <w:t>wild</w:t>
            </w:r>
            <w:r>
              <w:rPr>
                <w:noProof/>
                <w:lang w:eastAsia="zh-CN"/>
              </w:rPr>
              <w:t>carded PSI are not used</w:t>
            </w:r>
            <w:r w:rsidR="005D0EEF">
              <w:rPr>
                <w:noProof/>
                <w:lang w:eastAsia="zh-CN"/>
              </w:rPr>
              <w:t xml:space="preserve"> in Sc interface</w:t>
            </w:r>
            <w:r>
              <w:rPr>
                <w:noProof/>
                <w:lang w:eastAsia="zh-CN"/>
              </w:rPr>
              <w:t xml:space="preserve"> which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CD7F6" w14:textId="56B0DCB3" w:rsidR="008A2F39" w:rsidRDefault="005D0EEF" w:rsidP="005D0EEF">
            <w:pPr>
              <w:pStyle w:val="CRCoverPage"/>
              <w:numPr>
                <w:ilvl w:val="0"/>
                <w:numId w:val="3"/>
              </w:numPr>
              <w:spacing w:after="0"/>
              <w:rPr>
                <w:noProof/>
                <w:lang w:eastAsia="zh-CN"/>
              </w:rPr>
            </w:pPr>
            <w:r>
              <w:rPr>
                <w:noProof/>
                <w:lang w:eastAsia="zh-CN"/>
              </w:rPr>
              <w:t>Add the IETF RFC 3261 and IETF RFC 3966 in the reference</w:t>
            </w:r>
          </w:p>
          <w:p w14:paraId="31C656EC" w14:textId="1CDDC804" w:rsidR="00F070BE" w:rsidRDefault="005D0EEF" w:rsidP="001B3A39">
            <w:pPr>
              <w:pStyle w:val="CRCoverPage"/>
              <w:numPr>
                <w:ilvl w:val="0"/>
                <w:numId w:val="3"/>
              </w:numPr>
              <w:spacing w:after="0"/>
              <w:rPr>
                <w:noProof/>
                <w:lang w:eastAsia="zh-CN"/>
              </w:rPr>
            </w:pPr>
            <w:r>
              <w:rPr>
                <w:noProof/>
                <w:lang w:eastAsia="zh-CN"/>
              </w:rPr>
              <w:t>Delete wildcarded IMPU and wildcarded PSI.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80457" w:rsidR="001E41F3" w:rsidRDefault="002378F0" w:rsidP="008A2F39">
            <w:pPr>
              <w:pStyle w:val="CRCoverPage"/>
              <w:spacing w:after="0"/>
              <w:rPr>
                <w:noProof/>
                <w:lang w:eastAsia="zh-CN"/>
              </w:rPr>
            </w:pPr>
            <w:r>
              <w:rPr>
                <w:noProof/>
                <w:lang w:eastAsia="zh-CN"/>
              </w:rPr>
              <w:t>Wrong information in the description of TEL_URL and SIP_URL</w:t>
            </w:r>
            <w:r w:rsidR="001B3A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5C37E" w:rsidR="001E41F3" w:rsidRDefault="00AA5D9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38C69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68C5F012"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7DC939" w14:textId="77777777" w:rsidR="0057425A" w:rsidRPr="004D3578" w:rsidRDefault="0057425A" w:rsidP="0057425A">
      <w:pPr>
        <w:pStyle w:val="1"/>
      </w:pPr>
      <w:bookmarkStart w:id="2" w:name="_Toc160893091"/>
      <w:r w:rsidRPr="004D3578">
        <w:t>2</w:t>
      </w:r>
      <w:r w:rsidRPr="004D3578">
        <w:tab/>
        <w:t>References</w:t>
      </w:r>
      <w:bookmarkEnd w:id="2"/>
    </w:p>
    <w:p w14:paraId="299D5FE2" w14:textId="77777777" w:rsidR="0057425A" w:rsidRPr="004D3578" w:rsidRDefault="0057425A" w:rsidP="0057425A">
      <w:r w:rsidRPr="004D3578">
        <w:t>The following documents contain provisions which, through reference in this text, constitute provisions of the present document.</w:t>
      </w:r>
    </w:p>
    <w:p w14:paraId="15742238" w14:textId="77777777" w:rsidR="0057425A" w:rsidRPr="004D3578" w:rsidRDefault="0057425A" w:rsidP="0057425A">
      <w:pPr>
        <w:pStyle w:val="B1"/>
      </w:pPr>
      <w:r>
        <w:t>-</w:t>
      </w:r>
      <w:r>
        <w:tab/>
      </w:r>
      <w:r w:rsidRPr="004D3578">
        <w:t>References are either specific (identified by date of publication, edition number, version number, etc.) or non</w:t>
      </w:r>
      <w:r w:rsidRPr="004D3578">
        <w:noBreakHyphen/>
        <w:t>specific.</w:t>
      </w:r>
    </w:p>
    <w:p w14:paraId="23516BE7" w14:textId="77777777" w:rsidR="0057425A" w:rsidRPr="004D3578" w:rsidRDefault="0057425A" w:rsidP="0057425A">
      <w:pPr>
        <w:pStyle w:val="B1"/>
      </w:pPr>
      <w:r>
        <w:t>-</w:t>
      </w:r>
      <w:r>
        <w:tab/>
      </w:r>
      <w:r w:rsidRPr="004D3578">
        <w:t>For a specific reference, subsequent revisions do not apply.</w:t>
      </w:r>
    </w:p>
    <w:p w14:paraId="05A5412E" w14:textId="77777777" w:rsidR="0057425A" w:rsidRPr="004D3578" w:rsidRDefault="0057425A" w:rsidP="005742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C24765" w14:textId="77777777" w:rsidR="0057425A" w:rsidRPr="004D3578" w:rsidRDefault="0057425A" w:rsidP="0057425A">
      <w:pPr>
        <w:pStyle w:val="EX"/>
      </w:pPr>
      <w:r w:rsidRPr="004D3578">
        <w:t>[1]</w:t>
      </w:r>
      <w:r w:rsidRPr="004D3578">
        <w:tab/>
        <w:t>3GPP TR 21.905: "Vocabulary for 3GPP Specifications".</w:t>
      </w:r>
    </w:p>
    <w:p w14:paraId="4B39C4AF" w14:textId="77777777" w:rsidR="0057425A" w:rsidRDefault="0057425A" w:rsidP="0057425A">
      <w:pPr>
        <w:pStyle w:val="EX"/>
      </w:pPr>
      <w:r w:rsidRPr="006276FC">
        <w:t>[</w:t>
      </w:r>
      <w:r>
        <w:rPr>
          <w:noProof/>
        </w:rPr>
        <w:t>2</w:t>
      </w:r>
      <w:r w:rsidRPr="006276FC">
        <w:t>]</w:t>
      </w:r>
      <w:r w:rsidRPr="006276FC">
        <w:tab/>
        <w:t>3GPP TS 23.228: "IP Multimedia (IM) Subsystem – Stage 2".</w:t>
      </w:r>
    </w:p>
    <w:p w14:paraId="023B42FF" w14:textId="77777777" w:rsidR="0057425A" w:rsidRDefault="0057425A" w:rsidP="0057425A">
      <w:pPr>
        <w:pStyle w:val="EX"/>
      </w:pPr>
      <w:r w:rsidRPr="006276FC">
        <w:t>[</w:t>
      </w:r>
      <w:r>
        <w:t>3</w:t>
      </w:r>
      <w:r w:rsidRPr="006276FC">
        <w:t>]</w:t>
      </w:r>
      <w:r w:rsidRPr="006276FC">
        <w:tab/>
      </w:r>
      <w:r w:rsidRPr="00D64425">
        <w:t>IETF RFC 6733: "Diameter Base Protocol"</w:t>
      </w:r>
      <w:r w:rsidRPr="006276FC">
        <w:t>.</w:t>
      </w:r>
    </w:p>
    <w:p w14:paraId="3685E6D0" w14:textId="77777777" w:rsidR="0057425A" w:rsidRDefault="0057425A" w:rsidP="0057425A">
      <w:pPr>
        <w:pStyle w:val="EX"/>
      </w:pPr>
      <w:r w:rsidRPr="004D3578">
        <w:t>[</w:t>
      </w:r>
      <w:r>
        <w:t>4</w:t>
      </w:r>
      <w:r w:rsidRPr="004D3578">
        <w:t>]</w:t>
      </w:r>
      <w:r w:rsidRPr="004D3578">
        <w:tab/>
      </w:r>
      <w:r>
        <w:t xml:space="preserve">3GPP TS 29.328: "IP Multimedia (IM) Subsystem </w:t>
      </w:r>
      <w:proofErr w:type="spellStart"/>
      <w:r>
        <w:t>Sh</w:t>
      </w:r>
      <w:proofErr w:type="spellEnd"/>
      <w:r>
        <w:t xml:space="preserve"> interface; signalling flows and message contents".</w:t>
      </w:r>
    </w:p>
    <w:p w14:paraId="49F4798E" w14:textId="77777777" w:rsidR="0057425A" w:rsidRDefault="0057425A" w:rsidP="0057425A">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42E80BB6" w14:textId="77777777" w:rsidR="0057425A" w:rsidRPr="006C0951" w:rsidRDefault="0057425A" w:rsidP="0057425A">
      <w:pPr>
        <w:pStyle w:val="EX"/>
      </w:pPr>
      <w:r w:rsidRPr="004D3578">
        <w:t>[</w:t>
      </w:r>
      <w:r>
        <w:t>6</w:t>
      </w:r>
      <w:r w:rsidRPr="004D3578">
        <w:t>]</w:t>
      </w:r>
      <w:r w:rsidRPr="004D3578">
        <w:tab/>
      </w:r>
      <w:r>
        <w:t>3GPP TS 29.229: "</w:t>
      </w:r>
      <w:proofErr w:type="spellStart"/>
      <w:r>
        <w:t>Cx</w:t>
      </w:r>
      <w:proofErr w:type="spellEnd"/>
      <w:r>
        <w:t xml:space="preserve"> and Dx Interfaces based on the Diameter protocol; protocol details</w:t>
      </w:r>
      <w:r w:rsidRPr="00B865C6">
        <w:rPr>
          <w:lang w:val="it-IT"/>
        </w:rPr>
        <w:t>"</w:t>
      </w:r>
      <w:r>
        <w:t>.</w:t>
      </w:r>
    </w:p>
    <w:p w14:paraId="5B1617C3" w14:textId="77777777" w:rsidR="0057425A" w:rsidRPr="006C7A36" w:rsidRDefault="0057425A" w:rsidP="0057425A">
      <w:pPr>
        <w:pStyle w:val="EX"/>
      </w:pPr>
      <w:r w:rsidRPr="006C7A36">
        <w:rPr>
          <w:lang w:val="it-IT"/>
        </w:rPr>
        <w:t>[</w:t>
      </w:r>
      <w:r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799A7B16" w14:textId="77777777" w:rsidR="0057425A" w:rsidRPr="006C7A36" w:rsidRDefault="0057425A" w:rsidP="0057425A">
      <w:pPr>
        <w:pStyle w:val="EX"/>
      </w:pPr>
      <w:r w:rsidRPr="006C7A36">
        <w:rPr>
          <w:rFonts w:hint="eastAsia"/>
        </w:rPr>
        <w:t>[</w:t>
      </w:r>
      <w:r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367106BC" w14:textId="77777777" w:rsidR="0057425A" w:rsidRPr="006C7A36" w:rsidRDefault="0057425A" w:rsidP="0057425A">
      <w:pPr>
        <w:pStyle w:val="EX"/>
      </w:pPr>
      <w:r w:rsidRPr="006C7A36">
        <w:t>[</w:t>
      </w:r>
      <w:r w:rsidRPr="001A1700">
        <w:t>9</w:t>
      </w:r>
      <w:r w:rsidRPr="006C7A36">
        <w:t>]</w:t>
      </w:r>
      <w:r w:rsidRPr="006C7A36">
        <w:tab/>
        <w:t xml:space="preserve">IETF RFC 7944: </w:t>
      </w:r>
      <w:r w:rsidRPr="006C7A36">
        <w:rPr>
          <w:lang w:val="it-IT"/>
        </w:rPr>
        <w:t>"Diameter Routing Message Priority</w:t>
      </w:r>
      <w:r w:rsidRPr="006C7A36">
        <w:t>".</w:t>
      </w:r>
    </w:p>
    <w:p w14:paraId="291C2AFF" w14:textId="77777777" w:rsidR="0057425A" w:rsidRPr="006C7A36" w:rsidRDefault="0057425A" w:rsidP="0057425A">
      <w:pPr>
        <w:pStyle w:val="EX"/>
      </w:pPr>
      <w:r w:rsidRPr="006C7A36">
        <w:t>[</w:t>
      </w:r>
      <w:r w:rsidRPr="001A1700">
        <w:rPr>
          <w:lang w:eastAsia="zh-CN"/>
        </w:rPr>
        <w:t>10</w:t>
      </w:r>
      <w:r w:rsidRPr="006C7A36">
        <w:t>]</w:t>
      </w:r>
      <w:r w:rsidRPr="006C7A36">
        <w:tab/>
        <w:t>3GPP TS 22.153: "Multimedia Priority Service".</w:t>
      </w:r>
    </w:p>
    <w:p w14:paraId="38AA442A" w14:textId="77777777" w:rsidR="0057425A" w:rsidRPr="006C7A36" w:rsidRDefault="0057425A" w:rsidP="0057425A">
      <w:pPr>
        <w:pStyle w:val="EX"/>
      </w:pPr>
      <w:r w:rsidRPr="006C7A36">
        <w:rPr>
          <w:lang w:val="nb-NO" w:eastAsia="zh-CN"/>
        </w:rPr>
        <w:t>[</w:t>
      </w:r>
      <w:r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7705DCB1" w14:textId="77777777" w:rsidR="0057425A" w:rsidRDefault="0057425A" w:rsidP="0057425A">
      <w:pPr>
        <w:pStyle w:val="EX"/>
      </w:pPr>
      <w:r w:rsidRPr="006C7A36">
        <w:t>[</w:t>
      </w:r>
      <w:r w:rsidRPr="001A1700">
        <w:t>12</w:t>
      </w:r>
      <w:r w:rsidRPr="006C7A36">
        <w:t>]</w:t>
      </w:r>
      <w:r w:rsidRPr="004D3578">
        <w:tab/>
      </w:r>
      <w:r>
        <w:t>3GPP TS 29.329: "</w:t>
      </w:r>
      <w:proofErr w:type="spellStart"/>
      <w:r w:rsidRPr="008559FC">
        <w:t>Sh</w:t>
      </w:r>
      <w:proofErr w:type="spellEnd"/>
      <w:r w:rsidRPr="008559FC">
        <w:t xml:space="preserve"> Interface based on the Diameter protocol; Protocol details</w:t>
      </w:r>
      <w:r w:rsidRPr="00B865C6">
        <w:rPr>
          <w:lang w:val="it-IT"/>
        </w:rPr>
        <w:t>"</w:t>
      </w:r>
      <w:r>
        <w:t>.</w:t>
      </w:r>
    </w:p>
    <w:p w14:paraId="36F05F8C" w14:textId="77777777" w:rsidR="0057425A" w:rsidRDefault="0057425A" w:rsidP="0057425A">
      <w:pPr>
        <w:pStyle w:val="EX"/>
      </w:pPr>
      <w:r w:rsidRPr="004D3578">
        <w:t>[</w:t>
      </w:r>
      <w:r>
        <w:t>13</w:t>
      </w:r>
      <w:r w:rsidRPr="004D3578">
        <w:t>]</w:t>
      </w:r>
      <w:r w:rsidRPr="004D3578">
        <w:tab/>
      </w:r>
      <w:r>
        <w:t>3GPP TS 29.228: "</w:t>
      </w:r>
      <w:r w:rsidRPr="00FD7485">
        <w:t xml:space="preserve">IP Multimedia (IM) Subsystem </w:t>
      </w:r>
      <w:proofErr w:type="spellStart"/>
      <w:r w:rsidRPr="00FD7485">
        <w:t>Cx</w:t>
      </w:r>
      <w:proofErr w:type="spellEnd"/>
      <w:r w:rsidRPr="00FD7485">
        <w:t xml:space="preserve"> and Dx interfaces; Signalling flows and message contents</w:t>
      </w:r>
      <w:r w:rsidRPr="00B865C6">
        <w:rPr>
          <w:lang w:val="it-IT"/>
        </w:rPr>
        <w:t>"</w:t>
      </w:r>
      <w:r>
        <w:t>.</w:t>
      </w:r>
    </w:p>
    <w:p w14:paraId="3E8E5168" w14:textId="77777777" w:rsidR="0057425A" w:rsidRDefault="0057425A" w:rsidP="0057425A">
      <w:pPr>
        <w:pStyle w:val="EX"/>
      </w:pPr>
      <w:r w:rsidRPr="006276FC">
        <w:t>[</w:t>
      </w:r>
      <w:r>
        <w:t>14</w:t>
      </w:r>
      <w:r w:rsidRPr="006276FC">
        <w:t>]</w:t>
      </w:r>
      <w:r w:rsidRPr="006276FC">
        <w:tab/>
        <w:t>IETF </w:t>
      </w:r>
      <w:r>
        <w:rPr>
          <w:noProof/>
        </w:rPr>
        <w:t>RFC 8583</w:t>
      </w:r>
      <w:r w:rsidRPr="006276FC">
        <w:t>: "Diameter Load Information Conveyance".</w:t>
      </w:r>
    </w:p>
    <w:p w14:paraId="74D5CA8F" w14:textId="44924646" w:rsidR="0057425A" w:rsidRDefault="0057425A" w:rsidP="0057425A">
      <w:pPr>
        <w:pStyle w:val="EX"/>
        <w:rPr>
          <w:ins w:id="3" w:author="HW" w:date="2024-03-15T10:04:00Z"/>
        </w:rPr>
      </w:pPr>
      <w:r>
        <w:rPr>
          <w:noProof/>
        </w:rPr>
        <w:t>[15]</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3A9EB409" w14:textId="01C13D1B" w:rsidR="00EF1F96" w:rsidRDefault="00EF1F96" w:rsidP="0057425A">
      <w:pPr>
        <w:pStyle w:val="EX"/>
        <w:rPr>
          <w:ins w:id="4" w:author="HW" w:date="2024-03-15T10:05:00Z"/>
          <w:lang w:eastAsia="zh-CN"/>
        </w:rPr>
      </w:pPr>
      <w:ins w:id="5" w:author="HW" w:date="2024-03-15T10:04:00Z">
        <w:r>
          <w:rPr>
            <w:rFonts w:hint="eastAsia"/>
            <w:lang w:eastAsia="zh-CN"/>
          </w:rPr>
          <w:t>[</w:t>
        </w:r>
      </w:ins>
      <w:ins w:id="6" w:author="HW" w:date="2024-03-15T10:05:00Z">
        <w:r>
          <w:rPr>
            <w:lang w:eastAsia="zh-CN"/>
          </w:rPr>
          <w:t>16</w:t>
        </w:r>
      </w:ins>
      <w:ins w:id="7" w:author="HW" w:date="2024-03-15T10:04:00Z">
        <w:r>
          <w:rPr>
            <w:lang w:eastAsia="zh-CN"/>
          </w:rPr>
          <w:t>]</w:t>
        </w:r>
      </w:ins>
      <w:ins w:id="8" w:author="HW" w:date="2024-03-15T10:05:00Z">
        <w:r>
          <w:rPr>
            <w:lang w:eastAsia="zh-CN"/>
          </w:rPr>
          <w:tab/>
          <w:t>IETF</w:t>
        </w:r>
        <w:r>
          <w:rPr>
            <w:lang w:val="en-US" w:eastAsia="zh-CN"/>
          </w:rPr>
          <w:t> RFC 3261</w:t>
        </w:r>
        <w:r>
          <w:rPr>
            <w:rFonts w:hint="eastAsia"/>
            <w:lang w:val="en-US" w:eastAsia="zh-CN"/>
          </w:rPr>
          <w:t>:</w:t>
        </w:r>
        <w:r>
          <w:rPr>
            <w:lang w:val="en-US" w:eastAsia="zh-CN"/>
          </w:rPr>
          <w:t xml:space="preserve"> "</w:t>
        </w:r>
        <w:r w:rsidRPr="00EF1F96">
          <w:rPr>
            <w:lang w:eastAsia="zh-CN"/>
          </w:rPr>
          <w:t>SIP: Session Initiation Protocol</w:t>
        </w:r>
        <w:r>
          <w:rPr>
            <w:lang w:eastAsia="zh-CN"/>
          </w:rPr>
          <w:t>"</w:t>
        </w:r>
      </w:ins>
      <w:ins w:id="9" w:author="HW" w:date="2024-03-15T10:15:00Z">
        <w:r w:rsidR="00D64B9F">
          <w:rPr>
            <w:lang w:eastAsia="zh-CN"/>
          </w:rPr>
          <w:t>.</w:t>
        </w:r>
      </w:ins>
    </w:p>
    <w:p w14:paraId="4413F292" w14:textId="54920B1D" w:rsidR="00EF1F96" w:rsidRPr="00D64B9F" w:rsidRDefault="008667CA" w:rsidP="0057425A">
      <w:pPr>
        <w:pStyle w:val="EX"/>
        <w:rPr>
          <w:lang w:val="en-US" w:eastAsia="zh-CN"/>
        </w:rPr>
      </w:pPr>
      <w:ins w:id="10" w:author="HW" w:date="2024-03-15T10:14:00Z">
        <w:r>
          <w:rPr>
            <w:rFonts w:hint="eastAsia"/>
            <w:lang w:eastAsia="zh-CN"/>
          </w:rPr>
          <w:t>[</w:t>
        </w:r>
        <w:r>
          <w:rPr>
            <w:lang w:eastAsia="zh-CN"/>
          </w:rPr>
          <w:t>17]</w:t>
        </w:r>
        <w:r>
          <w:rPr>
            <w:lang w:eastAsia="zh-CN"/>
          </w:rPr>
          <w:tab/>
          <w:t>IETF</w:t>
        </w:r>
      </w:ins>
      <w:ins w:id="11" w:author="HW" w:date="2024-03-15T10:15:00Z">
        <w:r>
          <w:rPr>
            <w:lang w:val="en-US" w:eastAsia="zh-CN"/>
          </w:rPr>
          <w:t> RFC</w:t>
        </w:r>
        <w:r w:rsidR="00D64B9F">
          <w:rPr>
            <w:lang w:val="en-US" w:eastAsia="zh-CN"/>
          </w:rPr>
          <w:t> 3966</w:t>
        </w:r>
        <w:r w:rsidR="00D64B9F">
          <w:rPr>
            <w:rFonts w:hint="eastAsia"/>
            <w:lang w:val="en-US" w:eastAsia="zh-CN"/>
          </w:rPr>
          <w:t>:</w:t>
        </w:r>
        <w:r w:rsidR="00D64B9F">
          <w:rPr>
            <w:lang w:val="en-US" w:eastAsia="zh-CN"/>
          </w:rPr>
          <w:t xml:space="preserve"> "</w:t>
        </w:r>
        <w:r w:rsidR="00D64B9F" w:rsidRPr="00D64B9F">
          <w:rPr>
            <w:lang w:val="en-US" w:eastAsia="zh-CN"/>
          </w:rPr>
          <w:t xml:space="preserve">The </w:t>
        </w:r>
        <w:proofErr w:type="spellStart"/>
        <w:r w:rsidR="00D64B9F" w:rsidRPr="00D64B9F">
          <w:rPr>
            <w:lang w:val="en-US" w:eastAsia="zh-CN"/>
          </w:rPr>
          <w:t>tel</w:t>
        </w:r>
        <w:proofErr w:type="spellEnd"/>
        <w:r w:rsidR="00D64B9F" w:rsidRPr="00D64B9F">
          <w:rPr>
            <w:lang w:val="en-US" w:eastAsia="zh-CN"/>
          </w:rPr>
          <w:t xml:space="preserve"> URI for Telephone Numbers</w:t>
        </w:r>
        <w:r w:rsidR="00D64B9F">
          <w:rPr>
            <w:lang w:val="en-US" w:eastAsia="zh-CN"/>
          </w:rPr>
          <w:t>".</w:t>
        </w:r>
      </w:ins>
    </w:p>
    <w:p w14:paraId="43774BF4" w14:textId="77777777" w:rsidR="0057425A" w:rsidRPr="00800E53" w:rsidRDefault="0057425A" w:rsidP="0057425A"/>
    <w:p w14:paraId="0C97E01F" w14:textId="62EF21B5" w:rsidR="0057425A" w:rsidRPr="0057425A" w:rsidRDefault="0057425A" w:rsidP="00574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08EA40" w14:textId="77777777" w:rsidR="0068308A" w:rsidRDefault="0068308A" w:rsidP="0068308A">
      <w:pPr>
        <w:pStyle w:val="8"/>
      </w:pPr>
      <w:bookmarkStart w:id="12" w:name="_Toc160893161"/>
      <w:r>
        <w:t>Annex C (normative):</w:t>
      </w:r>
      <w:r>
        <w:br/>
        <w:t>XML schema for the S</w:t>
      </w:r>
      <w:r>
        <w:rPr>
          <w:rFonts w:hint="eastAsia"/>
          <w:lang w:eastAsia="zh-CN"/>
        </w:rPr>
        <w:t>c</w:t>
      </w:r>
      <w:r>
        <w:t xml:space="preserve"> interface user profile</w:t>
      </w:r>
      <w:bookmarkEnd w:id="12"/>
    </w:p>
    <w:p w14:paraId="4F0F9DDF" w14:textId="77777777" w:rsidR="0068308A" w:rsidRDefault="0068308A" w:rsidP="0068308A">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r>
      <w:r>
        <w:lastRenderedPageBreak/>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25286156" w14:textId="77777777" w:rsidR="0068308A" w:rsidRDefault="0068308A" w:rsidP="0068308A">
      <w:r>
        <w:t xml:space="preserve">Tables </w:t>
      </w:r>
      <w:r w:rsidRPr="001A1700">
        <w:t>C.1</w:t>
      </w:r>
      <w:r>
        <w:t xml:space="preserve"> and </w:t>
      </w:r>
      <w:r w:rsidRPr="001A1700">
        <w:t>C.2</w:t>
      </w:r>
      <w:r>
        <w:t xml:space="preserve"> describe the data types and the dependencies among them that configure the user profile XML schema.</w:t>
      </w:r>
    </w:p>
    <w:p w14:paraId="192AD43F" w14:textId="77777777" w:rsidR="0068308A" w:rsidRDefault="0068308A" w:rsidP="0068308A">
      <w:pPr>
        <w:pStyle w:val="TH"/>
      </w:pPr>
      <w:r>
        <w:t xml:space="preserve">Table </w:t>
      </w:r>
      <w:r w:rsidRPr="001A1700">
        <w:t>C.1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7"/>
        <w:gridCol w:w="5515"/>
      </w:tblGrid>
      <w:tr w:rsidR="0068308A" w14:paraId="3758EAB2" w14:textId="77777777" w:rsidTr="00C71B60">
        <w:tc>
          <w:tcPr>
            <w:tcW w:w="0" w:type="auto"/>
            <w:tcBorders>
              <w:top w:val="single" w:sz="4" w:space="0" w:color="auto"/>
              <w:left w:val="single" w:sz="4" w:space="0" w:color="auto"/>
              <w:bottom w:val="single" w:sz="4" w:space="0" w:color="auto"/>
              <w:right w:val="single" w:sz="4" w:space="0" w:color="auto"/>
            </w:tcBorders>
            <w:hideMark/>
          </w:tcPr>
          <w:p w14:paraId="1B1D2A9D" w14:textId="77777777" w:rsidR="0068308A" w:rsidRDefault="0068308A" w:rsidP="00C71B60">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48F88594" w14:textId="77777777" w:rsidR="0068308A" w:rsidRDefault="0068308A" w:rsidP="00C71B60">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01294F9E" w14:textId="77777777" w:rsidR="0068308A" w:rsidRDefault="0068308A" w:rsidP="00C71B60">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8E01380" w14:textId="77777777" w:rsidR="0068308A" w:rsidRDefault="0068308A" w:rsidP="00C71B60">
            <w:pPr>
              <w:pStyle w:val="TAH"/>
            </w:pPr>
            <w:r>
              <w:t>Comments</w:t>
            </w:r>
          </w:p>
        </w:tc>
      </w:tr>
      <w:tr w:rsidR="0068308A" w14:paraId="1926409F" w14:textId="77777777" w:rsidTr="00C71B60">
        <w:tc>
          <w:tcPr>
            <w:tcW w:w="0" w:type="auto"/>
            <w:tcBorders>
              <w:top w:val="single" w:sz="4" w:space="0" w:color="auto"/>
              <w:left w:val="single" w:sz="4" w:space="0" w:color="auto"/>
              <w:bottom w:val="single" w:sz="4" w:space="0" w:color="auto"/>
              <w:right w:val="single" w:sz="4" w:space="0" w:color="auto"/>
            </w:tcBorders>
            <w:hideMark/>
          </w:tcPr>
          <w:p w14:paraId="693081CB" w14:textId="77777777" w:rsidR="0068308A" w:rsidRDefault="0068308A" w:rsidP="00C71B60">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F04A14" w14:textId="77777777" w:rsidR="0068308A" w:rsidRDefault="0068308A" w:rsidP="00C71B60">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568203" w14:textId="77777777" w:rsidR="0068308A" w:rsidRDefault="0068308A" w:rsidP="00C71B60">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C66F07" w14:textId="4C194D0E" w:rsidR="0068308A" w:rsidRDefault="0068308A" w:rsidP="00C71B60">
            <w:pPr>
              <w:pStyle w:val="TAL"/>
              <w:rPr>
                <w:sz w:val="16"/>
                <w:szCs w:val="16"/>
              </w:rPr>
            </w:pPr>
            <w:r>
              <w:rPr>
                <w:sz w:val="16"/>
                <w:szCs w:val="16"/>
              </w:rPr>
              <w:t>Syntax described in IETF</w:t>
            </w:r>
            <w:ins w:id="13" w:author="HW" w:date="2024-03-15T10:17:00Z">
              <w:r w:rsidR="00F208B3">
                <w:rPr>
                  <w:lang w:val="en-US" w:eastAsia="zh-CN"/>
                </w:rPr>
                <w:t> </w:t>
              </w:r>
            </w:ins>
            <w:del w:id="14" w:author="HW" w:date="2024-03-15T10:17:00Z">
              <w:r w:rsidDel="00F208B3">
                <w:rPr>
                  <w:sz w:val="16"/>
                  <w:szCs w:val="16"/>
                </w:rPr>
                <w:delText xml:space="preserve"> </w:delText>
              </w:r>
            </w:del>
            <w:r>
              <w:rPr>
                <w:sz w:val="16"/>
                <w:szCs w:val="16"/>
              </w:rPr>
              <w:t>RFC</w:t>
            </w:r>
            <w:ins w:id="15" w:author="HW" w:date="2024-03-15T10:17:00Z">
              <w:r w:rsidR="00F208B3">
                <w:rPr>
                  <w:lang w:val="en-US" w:eastAsia="zh-CN"/>
                </w:rPr>
                <w:t> </w:t>
              </w:r>
            </w:ins>
            <w:del w:id="16" w:author="HW" w:date="2024-03-15T10:17:00Z">
              <w:r w:rsidDel="00F208B3">
                <w:rPr>
                  <w:sz w:val="16"/>
                  <w:szCs w:val="16"/>
                </w:rPr>
                <w:delText xml:space="preserve"> </w:delText>
              </w:r>
            </w:del>
            <w:r>
              <w:rPr>
                <w:sz w:val="16"/>
                <w:szCs w:val="16"/>
              </w:rPr>
              <w:t>3261</w:t>
            </w:r>
            <w:ins w:id="17" w:author="HW" w:date="2024-03-15T10:17:00Z">
              <w:r w:rsidR="00F208B3">
                <w:rPr>
                  <w:lang w:val="en-US" w:eastAsia="zh-CN"/>
                </w:rPr>
                <w:t> </w:t>
              </w:r>
            </w:ins>
            <w:del w:id="18" w:author="HW" w:date="2024-03-15T10:17:00Z">
              <w:r w:rsidDel="00F208B3">
                <w:rPr>
                  <w:sz w:val="16"/>
                  <w:szCs w:val="16"/>
                </w:rPr>
                <w:delText xml:space="preserve"> </w:delText>
              </w:r>
            </w:del>
            <w:r>
              <w:rPr>
                <w:sz w:val="16"/>
                <w:szCs w:val="16"/>
              </w:rPr>
              <w:t>[16].</w:t>
            </w:r>
          </w:p>
          <w:p w14:paraId="5D9E3363" w14:textId="79E3EFB6" w:rsidR="0068308A" w:rsidRDefault="0068308A" w:rsidP="00C71B60">
            <w:pPr>
              <w:pStyle w:val="TAL"/>
              <w:rPr>
                <w:sz w:val="16"/>
                <w:szCs w:val="16"/>
              </w:rPr>
            </w:pPr>
            <w:del w:id="19" w:author="HW" w:date="2024-03-15T10:03:00Z">
              <w:r w:rsidDel="0057425A">
                <w:rPr>
                  <w:sz w:val="16"/>
                  <w:szCs w:val="16"/>
                </w:rPr>
                <w:delText>Wildcarded IMPU and Wildcarded PSI syntax described in 3GPP TS 23.003.</w:delText>
              </w:r>
            </w:del>
          </w:p>
        </w:tc>
      </w:tr>
      <w:tr w:rsidR="0068308A" w14:paraId="49BA16AC" w14:textId="77777777" w:rsidTr="00C71B60">
        <w:tc>
          <w:tcPr>
            <w:tcW w:w="0" w:type="auto"/>
            <w:tcBorders>
              <w:top w:val="single" w:sz="4" w:space="0" w:color="auto"/>
              <w:left w:val="single" w:sz="4" w:space="0" w:color="auto"/>
              <w:bottom w:val="single" w:sz="4" w:space="0" w:color="auto"/>
              <w:right w:val="single" w:sz="4" w:space="0" w:color="auto"/>
            </w:tcBorders>
            <w:hideMark/>
          </w:tcPr>
          <w:p w14:paraId="6B89DD90" w14:textId="77777777" w:rsidR="0068308A" w:rsidRDefault="0068308A" w:rsidP="00C71B60">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5DA4C" w14:textId="77777777" w:rsidR="0068308A" w:rsidRDefault="0068308A" w:rsidP="00C71B60">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44830" w14:textId="77777777" w:rsidR="0068308A" w:rsidRDefault="0068308A" w:rsidP="00C71B60">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A22436" w14:textId="5FB5FB35" w:rsidR="0068308A" w:rsidRDefault="0068308A" w:rsidP="00C71B60">
            <w:pPr>
              <w:pStyle w:val="TAL"/>
              <w:rPr>
                <w:sz w:val="16"/>
                <w:szCs w:val="16"/>
              </w:rPr>
            </w:pPr>
            <w:r>
              <w:rPr>
                <w:sz w:val="16"/>
                <w:szCs w:val="16"/>
              </w:rPr>
              <w:t>Syntax described in IETF</w:t>
            </w:r>
            <w:ins w:id="20" w:author="HW" w:date="2024-03-15T10:17:00Z">
              <w:r w:rsidR="00F208B3">
                <w:rPr>
                  <w:lang w:val="en-US" w:eastAsia="zh-CN"/>
                </w:rPr>
                <w:t> </w:t>
              </w:r>
            </w:ins>
            <w:del w:id="21" w:author="HW" w:date="2024-03-15T10:17:00Z">
              <w:r w:rsidDel="00F208B3">
                <w:rPr>
                  <w:sz w:val="16"/>
                  <w:szCs w:val="16"/>
                </w:rPr>
                <w:delText xml:space="preserve"> </w:delText>
              </w:r>
            </w:del>
            <w:r>
              <w:rPr>
                <w:sz w:val="16"/>
                <w:szCs w:val="16"/>
              </w:rPr>
              <w:t>RFC</w:t>
            </w:r>
            <w:ins w:id="22" w:author="HW" w:date="2024-03-15T10:17:00Z">
              <w:r w:rsidR="00F208B3">
                <w:rPr>
                  <w:lang w:val="en-US" w:eastAsia="zh-CN"/>
                </w:rPr>
                <w:t> </w:t>
              </w:r>
            </w:ins>
            <w:del w:id="23" w:author="HW" w:date="2024-03-15T10:17:00Z">
              <w:r w:rsidDel="00F208B3">
                <w:rPr>
                  <w:sz w:val="16"/>
                  <w:szCs w:val="16"/>
                </w:rPr>
                <w:delText xml:space="preserve"> </w:delText>
              </w:r>
            </w:del>
            <w:r>
              <w:rPr>
                <w:sz w:val="16"/>
                <w:szCs w:val="16"/>
              </w:rPr>
              <w:t>3966</w:t>
            </w:r>
            <w:ins w:id="24" w:author="HW" w:date="2024-03-15T10:17:00Z">
              <w:r w:rsidR="00F208B3">
                <w:rPr>
                  <w:lang w:val="en-US" w:eastAsia="zh-CN"/>
                </w:rPr>
                <w:t> </w:t>
              </w:r>
            </w:ins>
            <w:del w:id="25" w:author="HW" w:date="2024-03-15T10:17:00Z">
              <w:r w:rsidDel="00F208B3">
                <w:rPr>
                  <w:sz w:val="16"/>
                  <w:szCs w:val="16"/>
                </w:rPr>
                <w:delText xml:space="preserve"> </w:delText>
              </w:r>
            </w:del>
            <w:r>
              <w:rPr>
                <w:sz w:val="16"/>
                <w:szCs w:val="16"/>
              </w:rPr>
              <w:t>[17].</w:t>
            </w:r>
          </w:p>
          <w:p w14:paraId="50543675" w14:textId="38700F21" w:rsidR="0068308A" w:rsidRDefault="0068308A" w:rsidP="00C71B60">
            <w:pPr>
              <w:pStyle w:val="TAL"/>
              <w:rPr>
                <w:sz w:val="16"/>
                <w:szCs w:val="16"/>
              </w:rPr>
            </w:pPr>
            <w:del w:id="26" w:author="HW" w:date="2024-03-15T10:03:00Z">
              <w:r w:rsidDel="0057425A">
                <w:rPr>
                  <w:sz w:val="16"/>
                  <w:szCs w:val="16"/>
                </w:rPr>
                <w:delText>Wildcarded IMPU and Wildcarded PSI syntax described in 3GPP TS 23.003.</w:delText>
              </w:r>
            </w:del>
          </w:p>
        </w:tc>
      </w:tr>
      <w:tr w:rsidR="0068308A" w14:paraId="151B40E5" w14:textId="77777777" w:rsidTr="00C71B60">
        <w:tc>
          <w:tcPr>
            <w:tcW w:w="0" w:type="auto"/>
            <w:tcBorders>
              <w:top w:val="single" w:sz="4" w:space="0" w:color="auto"/>
              <w:left w:val="single" w:sz="4" w:space="0" w:color="auto"/>
              <w:bottom w:val="single" w:sz="4" w:space="0" w:color="auto"/>
              <w:right w:val="single" w:sz="4" w:space="0" w:color="auto"/>
            </w:tcBorders>
            <w:hideMark/>
          </w:tcPr>
          <w:p w14:paraId="03049B1B" w14:textId="77777777" w:rsidR="0068308A" w:rsidRDefault="0068308A" w:rsidP="00C71B60">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BF0D62" w14:textId="77777777" w:rsidR="0068308A" w:rsidRDefault="0068308A" w:rsidP="00C71B60">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7159BF" w14:textId="77777777" w:rsidR="0068308A" w:rsidRDefault="0068308A" w:rsidP="00C71B60">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558CC981" w14:textId="77777777" w:rsidR="0068308A" w:rsidRDefault="0068308A" w:rsidP="00C71B60">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68308A" w14:paraId="0029022F" w14:textId="77777777" w:rsidTr="00C71B60">
        <w:tc>
          <w:tcPr>
            <w:tcW w:w="0" w:type="auto"/>
            <w:tcBorders>
              <w:top w:val="single" w:sz="4" w:space="0" w:color="auto"/>
              <w:left w:val="single" w:sz="4" w:space="0" w:color="auto"/>
              <w:bottom w:val="single" w:sz="4" w:space="0" w:color="auto"/>
              <w:right w:val="single" w:sz="4" w:space="0" w:color="auto"/>
            </w:tcBorders>
            <w:hideMark/>
          </w:tcPr>
          <w:p w14:paraId="51953B4D" w14:textId="77777777" w:rsidR="0068308A" w:rsidRDefault="0068308A" w:rsidP="00C71B60">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10D5F5" w14:textId="77777777" w:rsidR="0068308A" w:rsidRDefault="0068308A" w:rsidP="00C71B60">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D01CD" w14:textId="77777777" w:rsidR="0068308A" w:rsidRDefault="0068308A" w:rsidP="00C71B60">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0C6B0199" w14:textId="77777777" w:rsidR="0068308A" w:rsidRDefault="0068308A" w:rsidP="00C71B60">
            <w:pPr>
              <w:pStyle w:val="TAL"/>
              <w:rPr>
                <w:sz w:val="16"/>
                <w:szCs w:val="16"/>
              </w:rPr>
            </w:pPr>
            <w:r>
              <w:rPr>
                <w:sz w:val="16"/>
                <w:szCs w:val="16"/>
              </w:rPr>
              <w:t>&gt;=0, &lt;=65535</w:t>
            </w:r>
          </w:p>
        </w:tc>
      </w:tr>
    </w:tbl>
    <w:p w14:paraId="40457002" w14:textId="77777777" w:rsidR="0068308A" w:rsidRDefault="0068308A" w:rsidP="0068308A"/>
    <w:p w14:paraId="42E6D9A4" w14:textId="77777777" w:rsidR="0068308A" w:rsidRDefault="0068308A" w:rsidP="0068308A">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68308A" w14:paraId="5ABC7723" w14:textId="77777777" w:rsidTr="00C71B60">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D38336F" w14:textId="77777777" w:rsidR="0068308A" w:rsidRDefault="0068308A" w:rsidP="00C71B60">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19EE68" w14:textId="77777777" w:rsidR="0068308A" w:rsidRDefault="0068308A" w:rsidP="00C71B60">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DBF7C0" w14:textId="77777777" w:rsidR="0068308A" w:rsidRDefault="0068308A" w:rsidP="00C71B60">
            <w:pPr>
              <w:pStyle w:val="TAH"/>
            </w:pPr>
            <w:r>
              <w:t>Compound of</w:t>
            </w:r>
          </w:p>
        </w:tc>
      </w:tr>
      <w:tr w:rsidR="0068308A" w14:paraId="24278BD8" w14:textId="77777777" w:rsidTr="00C71B60">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0B335342" w14:textId="77777777" w:rsidR="0068308A" w:rsidRDefault="0068308A" w:rsidP="00C71B60">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C0C6" w14:textId="77777777" w:rsidR="0068308A" w:rsidRDefault="0068308A" w:rsidP="00C71B60">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69A955CD" w14:textId="77777777" w:rsidR="0068308A" w:rsidRDefault="0068308A" w:rsidP="00C71B60">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204D8C91" w14:textId="77777777" w:rsidR="0068308A" w:rsidRDefault="0068308A" w:rsidP="00C71B60">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164A26" w14:textId="77777777" w:rsidR="0068308A" w:rsidRDefault="0068308A" w:rsidP="00C71B60">
            <w:pPr>
              <w:pStyle w:val="TAH"/>
            </w:pPr>
            <w:r>
              <w:t>Cardinality</w:t>
            </w:r>
          </w:p>
        </w:tc>
      </w:tr>
      <w:tr w:rsidR="0068308A" w14:paraId="5F6CB5A5" w14:textId="77777777" w:rsidTr="00C71B60">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1C2C907F" w14:textId="77777777" w:rsidR="0068308A" w:rsidRDefault="0068308A" w:rsidP="00C71B60">
            <w:pPr>
              <w:pStyle w:val="TAL"/>
              <w:rPr>
                <w:sz w:val="16"/>
                <w:szCs w:val="16"/>
              </w:rPr>
            </w:pPr>
            <w:proofErr w:type="spellStart"/>
            <w:r>
              <w:rPr>
                <w:sz w:val="16"/>
                <w:szCs w:val="16"/>
              </w:rPr>
              <w:t>tSc</w:t>
            </w:r>
            <w:proofErr w:type="spellEnd"/>
            <w:r>
              <w:rPr>
                <w:sz w:val="16"/>
                <w:szCs w:val="16"/>
              </w:rPr>
              <w: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74B0265C" w14:textId="77777777" w:rsidR="0068308A" w:rsidRDefault="0068308A" w:rsidP="00C71B60">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24BC898A" w14:textId="77777777" w:rsidR="0068308A" w:rsidRDefault="0068308A" w:rsidP="00C71B60">
            <w:pPr>
              <w:pStyle w:val="TAL"/>
              <w:rPr>
                <w:sz w:val="16"/>
                <w:szCs w:val="16"/>
              </w:rPr>
            </w:pPr>
            <w:proofErr w:type="spellStart"/>
            <w:r>
              <w:rPr>
                <w:sz w:val="16"/>
                <w:szCs w:val="16"/>
              </w:rPr>
              <w:t>PublicIdentifiers</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6FF53F2F" w14:textId="77777777" w:rsidR="0068308A" w:rsidRDefault="0068308A" w:rsidP="00C71B60">
            <w:pPr>
              <w:pStyle w:val="TAL"/>
              <w:rPr>
                <w:sz w:val="16"/>
                <w:szCs w:val="16"/>
              </w:rPr>
            </w:pPr>
            <w:proofErr w:type="spellStart"/>
            <w:r>
              <w:rPr>
                <w:sz w:val="16"/>
                <w:szCs w:val="16"/>
              </w:rPr>
              <w:t>tPublicIdentity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5D5ED" w14:textId="77777777" w:rsidR="0068308A" w:rsidRDefault="0068308A" w:rsidP="00C71B60">
            <w:pPr>
              <w:pStyle w:val="TAC"/>
              <w:rPr>
                <w:sz w:val="16"/>
                <w:szCs w:val="16"/>
              </w:rPr>
            </w:pPr>
            <w:r>
              <w:rPr>
                <w:sz w:val="16"/>
                <w:szCs w:val="16"/>
              </w:rPr>
              <w:t>0 to 1</w:t>
            </w:r>
          </w:p>
        </w:tc>
      </w:tr>
      <w:tr w:rsidR="0068308A" w14:paraId="2D379A88" w14:textId="77777777" w:rsidTr="00C71B60">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68815EE5" w14:textId="77777777" w:rsidR="0068308A" w:rsidRDefault="0068308A" w:rsidP="00C71B60">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5CDE" w14:textId="77777777" w:rsidR="0068308A" w:rsidRDefault="0068308A" w:rsidP="00C71B60">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2F519D25" w14:textId="77777777" w:rsidR="0068308A" w:rsidRDefault="0068308A" w:rsidP="00C71B60">
            <w:pPr>
              <w:pStyle w:val="TAL"/>
              <w:rPr>
                <w:sz w:val="16"/>
                <w:szCs w:val="16"/>
              </w:rPr>
            </w:pPr>
            <w:proofErr w:type="spellStart"/>
            <w:r>
              <w:rPr>
                <w:sz w:val="16"/>
                <w:szCs w:val="16"/>
              </w:rPr>
              <w:t>RepositoryData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69066EE1" w14:textId="77777777" w:rsidR="0068308A" w:rsidRDefault="0068308A" w:rsidP="00C71B60">
            <w:pPr>
              <w:pStyle w:val="TAL"/>
              <w:rPr>
                <w:sz w:val="16"/>
                <w:szCs w:val="16"/>
              </w:rPr>
            </w:pPr>
            <w:proofErr w:type="spellStart"/>
            <w:r>
              <w:rPr>
                <w:sz w:val="16"/>
                <w:szCs w:val="16"/>
              </w:rPr>
              <w:t>tTransparentData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890CB" w14:textId="77777777" w:rsidR="0068308A" w:rsidRDefault="0068308A" w:rsidP="00C71B60">
            <w:pPr>
              <w:pStyle w:val="TAC"/>
              <w:rPr>
                <w:sz w:val="16"/>
                <w:szCs w:val="16"/>
              </w:rPr>
            </w:pPr>
            <w:r>
              <w:rPr>
                <w:sz w:val="16"/>
                <w:szCs w:val="16"/>
              </w:rPr>
              <w:t>0 to n</w:t>
            </w:r>
          </w:p>
        </w:tc>
      </w:tr>
      <w:tr w:rsidR="0068308A" w14:paraId="3A120E17" w14:textId="77777777" w:rsidTr="00C71B60">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493024A1" w14:textId="77777777" w:rsidR="0068308A" w:rsidRDefault="0068308A" w:rsidP="00C71B60">
            <w:pPr>
              <w:pStyle w:val="TAL"/>
              <w:rPr>
                <w:sz w:val="16"/>
                <w:szCs w:val="16"/>
              </w:rPr>
            </w:pPr>
            <w:proofErr w:type="spellStart"/>
            <w:r>
              <w:rPr>
                <w:sz w:val="16"/>
                <w:szCs w:val="16"/>
              </w:rPr>
              <w:t>tTransparentData</w:t>
            </w:r>
            <w:proofErr w:type="spellEnd"/>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56FA0A6E" w14:textId="77777777" w:rsidR="0068308A" w:rsidRDefault="0068308A" w:rsidP="00C71B60">
            <w:pPr>
              <w:pStyle w:val="TAL"/>
              <w:rPr>
                <w:sz w:val="16"/>
                <w:szCs w:val="16"/>
              </w:rPr>
            </w:pPr>
            <w:proofErr w:type="spellStart"/>
            <w:r>
              <w:rPr>
                <w:sz w:val="16"/>
                <w:szCs w:val="16"/>
              </w:rPr>
              <w:t>RepositoryData</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516F04E9" w14:textId="77777777" w:rsidR="0068308A" w:rsidRDefault="0068308A" w:rsidP="00C71B60">
            <w:pPr>
              <w:pStyle w:val="TAL"/>
              <w:rPr>
                <w:sz w:val="16"/>
                <w:szCs w:val="16"/>
              </w:rPr>
            </w:pPr>
            <w:proofErr w:type="spellStart"/>
            <w:r>
              <w:rPr>
                <w:sz w:val="16"/>
                <w:szCs w:val="16"/>
              </w:rPr>
              <w:t>ServiceIndication</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2B1C4E84" w14:textId="77777777" w:rsidR="0068308A" w:rsidRDefault="0068308A" w:rsidP="00C71B60">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7FCD8B2" w14:textId="77777777" w:rsidR="0068308A" w:rsidRDefault="0068308A" w:rsidP="00C71B60">
            <w:pPr>
              <w:pStyle w:val="TAC"/>
              <w:rPr>
                <w:sz w:val="16"/>
                <w:szCs w:val="16"/>
              </w:rPr>
            </w:pPr>
            <w:r>
              <w:rPr>
                <w:sz w:val="16"/>
                <w:szCs w:val="16"/>
              </w:rPr>
              <w:t>1</w:t>
            </w:r>
          </w:p>
        </w:tc>
      </w:tr>
      <w:tr w:rsidR="0068308A" w14:paraId="44A515E0" w14:textId="77777777" w:rsidTr="00C71B60">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61B351B5" w14:textId="77777777" w:rsidR="0068308A" w:rsidRDefault="0068308A" w:rsidP="00C71B60">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864A" w14:textId="77777777" w:rsidR="0068308A" w:rsidRDefault="0068308A" w:rsidP="00C71B60">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73F6902F" w14:textId="77777777" w:rsidR="0068308A" w:rsidRDefault="0068308A" w:rsidP="00C71B60">
            <w:pPr>
              <w:pStyle w:val="TAL"/>
              <w:rPr>
                <w:sz w:val="16"/>
                <w:szCs w:val="16"/>
              </w:rPr>
            </w:pPr>
            <w:proofErr w:type="spellStart"/>
            <w:r>
              <w:rPr>
                <w:sz w:val="16"/>
                <w:szCs w:val="16"/>
              </w:rPr>
              <w:t>SequenceNumber</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550649F8" w14:textId="77777777" w:rsidR="0068308A" w:rsidRDefault="0068308A" w:rsidP="00C71B60">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508256" w14:textId="77777777" w:rsidR="0068308A" w:rsidRDefault="0068308A" w:rsidP="00C71B60">
            <w:pPr>
              <w:pStyle w:val="TAC"/>
              <w:rPr>
                <w:sz w:val="16"/>
                <w:szCs w:val="16"/>
              </w:rPr>
            </w:pPr>
            <w:r>
              <w:rPr>
                <w:sz w:val="16"/>
                <w:szCs w:val="16"/>
              </w:rPr>
              <w:t>1</w:t>
            </w:r>
          </w:p>
        </w:tc>
      </w:tr>
      <w:tr w:rsidR="0068308A" w14:paraId="2DB63E98" w14:textId="77777777" w:rsidTr="00C71B60">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0C451D4D" w14:textId="77777777" w:rsidR="0068308A" w:rsidRDefault="0068308A" w:rsidP="00C71B60">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CE2A" w14:textId="77777777" w:rsidR="0068308A" w:rsidRDefault="0068308A" w:rsidP="00C71B60">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8CF0E21" w14:textId="77777777" w:rsidR="0068308A" w:rsidRDefault="0068308A" w:rsidP="00C71B60">
            <w:pPr>
              <w:pStyle w:val="TAL"/>
              <w:rPr>
                <w:sz w:val="16"/>
                <w:szCs w:val="16"/>
              </w:rPr>
            </w:pPr>
            <w:proofErr w:type="spellStart"/>
            <w:r>
              <w:rPr>
                <w:sz w:val="16"/>
                <w:szCs w:val="16"/>
              </w:rPr>
              <w:t>ServiceData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1A5DDEE8" w14:textId="77777777" w:rsidR="0068308A" w:rsidRDefault="0068308A" w:rsidP="00C71B60">
            <w:pPr>
              <w:pStyle w:val="TAL"/>
              <w:rPr>
                <w:sz w:val="16"/>
                <w:szCs w:val="16"/>
              </w:rPr>
            </w:pPr>
            <w:proofErr w:type="spellStart"/>
            <w:r>
              <w:rPr>
                <w:sz w:val="16"/>
                <w:szCs w:val="16"/>
              </w:rPr>
              <w:t>tServiceData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3D38BC" w14:textId="77777777" w:rsidR="0068308A" w:rsidRDefault="0068308A" w:rsidP="00C71B60">
            <w:pPr>
              <w:pStyle w:val="TAC"/>
              <w:rPr>
                <w:sz w:val="16"/>
                <w:szCs w:val="16"/>
              </w:rPr>
            </w:pPr>
            <w:r>
              <w:rPr>
                <w:sz w:val="16"/>
                <w:szCs w:val="16"/>
              </w:rPr>
              <w:t>0 to 1</w:t>
            </w:r>
          </w:p>
        </w:tc>
      </w:tr>
      <w:tr w:rsidR="0068308A" w14:paraId="20742986" w14:textId="77777777" w:rsidTr="00C71B60">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438C0CD5" w14:textId="77777777" w:rsidR="0068308A" w:rsidRDefault="0068308A" w:rsidP="00C71B60">
            <w:pPr>
              <w:pStyle w:val="TAL"/>
              <w:rPr>
                <w:lang w:eastAsia="en-GB"/>
              </w:rPr>
            </w:pPr>
            <w:proofErr w:type="spellStart"/>
            <w:r>
              <w:t>tServiceData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D52962" w14:textId="77777777" w:rsidR="0068308A" w:rsidRDefault="0068308A" w:rsidP="00C71B60">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2A184EC" w14:textId="77777777" w:rsidR="0068308A" w:rsidRDefault="0068308A" w:rsidP="00C71B60">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9751001" w14:textId="77777777" w:rsidR="0068308A" w:rsidRDefault="0068308A" w:rsidP="00C71B60">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6AF3A7AB" w14:textId="77777777" w:rsidR="0068308A" w:rsidRDefault="0068308A" w:rsidP="00C71B60">
            <w:pPr>
              <w:pStyle w:val="TAL"/>
            </w:pPr>
            <w:r>
              <w:t>1</w:t>
            </w:r>
          </w:p>
        </w:tc>
      </w:tr>
      <w:tr w:rsidR="0068308A" w14:paraId="0B35E266" w14:textId="77777777" w:rsidTr="00C71B60">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2369BF4A" w14:textId="77777777" w:rsidR="0068308A" w:rsidRDefault="0068308A" w:rsidP="00C71B60">
            <w:pPr>
              <w:pStyle w:val="TAL"/>
              <w:rPr>
                <w:sz w:val="16"/>
                <w:szCs w:val="16"/>
              </w:rPr>
            </w:pPr>
            <w:proofErr w:type="spellStart"/>
            <w:r>
              <w:rPr>
                <w:sz w:val="16"/>
                <w:szCs w:val="16"/>
              </w:rPr>
              <w:t>tPublicIdentity</w:t>
            </w:r>
            <w:proofErr w:type="spellEnd"/>
          </w:p>
        </w:tc>
        <w:tc>
          <w:tcPr>
            <w:tcW w:w="2140" w:type="dxa"/>
            <w:tcBorders>
              <w:top w:val="single" w:sz="4" w:space="0" w:color="auto"/>
              <w:left w:val="single" w:sz="4" w:space="0" w:color="auto"/>
              <w:bottom w:val="single" w:sz="4" w:space="0" w:color="auto"/>
              <w:right w:val="single" w:sz="4" w:space="0" w:color="auto"/>
            </w:tcBorders>
            <w:vAlign w:val="center"/>
            <w:hideMark/>
          </w:tcPr>
          <w:p w14:paraId="2ADC49E8" w14:textId="77777777" w:rsidR="0068308A" w:rsidRDefault="0068308A" w:rsidP="00C71B60">
            <w:pPr>
              <w:pStyle w:val="TAL"/>
              <w:rPr>
                <w:sz w:val="16"/>
                <w:szCs w:val="16"/>
              </w:rPr>
            </w:pPr>
            <w:proofErr w:type="spellStart"/>
            <w:r>
              <w:rPr>
                <w:sz w:val="16"/>
                <w:szCs w:val="16"/>
              </w:rPr>
              <w:t>PublicIdentifiers</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600C22D2" w14:textId="77777777" w:rsidR="0068308A" w:rsidRDefault="0068308A" w:rsidP="00C71B60">
            <w:pPr>
              <w:pStyle w:val="TAL"/>
              <w:rPr>
                <w:sz w:val="16"/>
                <w:szCs w:val="16"/>
              </w:rPr>
            </w:pPr>
            <w:proofErr w:type="spellStart"/>
            <w:r>
              <w:rPr>
                <w:sz w:val="16"/>
                <w:szCs w:val="16"/>
              </w:rPr>
              <w:t>IMSPublicIdentity</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4CA0AE73" w14:textId="77777777" w:rsidR="0068308A" w:rsidRDefault="0068308A" w:rsidP="00C71B60">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515BA7" w14:textId="77777777" w:rsidR="0068308A" w:rsidRDefault="0068308A" w:rsidP="00C71B60">
            <w:pPr>
              <w:pStyle w:val="TAC"/>
              <w:rPr>
                <w:sz w:val="16"/>
                <w:szCs w:val="16"/>
              </w:rPr>
            </w:pPr>
            <w:r>
              <w:rPr>
                <w:sz w:val="16"/>
                <w:szCs w:val="16"/>
              </w:rPr>
              <w:t>0 to n</w:t>
            </w:r>
          </w:p>
        </w:tc>
      </w:tr>
      <w:tr w:rsidR="0068308A" w14:paraId="5406EC41" w14:textId="77777777" w:rsidTr="00C71B6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D3B1688" w14:textId="77777777" w:rsidR="0068308A" w:rsidRDefault="0068308A" w:rsidP="00C71B60">
            <w:pPr>
              <w:pStyle w:val="TAN"/>
            </w:pPr>
            <w:r>
              <w:t>NOTE 1:</w:t>
            </w:r>
            <w:r>
              <w:tab/>
              <w:t>"n" shall be interpreted as non-bounded.</w:t>
            </w:r>
          </w:p>
          <w:p w14:paraId="4EDC3114" w14:textId="77777777" w:rsidR="0068308A" w:rsidRDefault="0068308A" w:rsidP="00C71B60">
            <w:pPr>
              <w:pStyle w:val="TAN"/>
              <w:rPr>
                <w:lang w:eastAsia="en-GB"/>
              </w:rPr>
            </w:pPr>
            <w:r>
              <w:rPr>
                <w:lang w:eastAsia="zh-CN"/>
              </w:rPr>
              <w:t>NOTE 2:</w:t>
            </w:r>
            <w:r>
              <w:tab/>
              <w:t>empty cells shall be interpreted as complex XML elements without defined content.</w:t>
            </w:r>
          </w:p>
          <w:p w14:paraId="7053A5A7" w14:textId="77777777" w:rsidR="0068308A" w:rsidRDefault="0068308A" w:rsidP="00C71B60">
            <w:pPr>
              <w:pStyle w:val="TAN"/>
              <w:ind w:left="0" w:firstLine="0"/>
            </w:pPr>
          </w:p>
        </w:tc>
      </w:tr>
    </w:tbl>
    <w:p w14:paraId="28A26BBB" w14:textId="77777777" w:rsidR="0068308A" w:rsidRDefault="0068308A" w:rsidP="0068308A"/>
    <w:p w14:paraId="4C4A7975" w14:textId="77777777" w:rsidR="009D7FEB" w:rsidRPr="0068308A"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9884B" w14:textId="77777777" w:rsidR="00EE5903" w:rsidRDefault="00EE5903">
      <w:r>
        <w:separator/>
      </w:r>
    </w:p>
  </w:endnote>
  <w:endnote w:type="continuationSeparator" w:id="0">
    <w:p w14:paraId="473DB5A2" w14:textId="77777777" w:rsidR="00EE5903" w:rsidRDefault="00EE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20F40" w14:textId="77777777" w:rsidR="00EE5903" w:rsidRDefault="00EE5903">
      <w:r>
        <w:separator/>
      </w:r>
    </w:p>
  </w:footnote>
  <w:footnote w:type="continuationSeparator" w:id="0">
    <w:p w14:paraId="54F813B8" w14:textId="77777777" w:rsidR="00EE5903" w:rsidRDefault="00EE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70BE" w:rsidRDefault="00F07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70BE" w:rsidRDefault="00F070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70BE" w:rsidRDefault="00F070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70BE" w:rsidRDefault="00F070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74DEF"/>
    <w:multiLevelType w:val="hybridMultilevel"/>
    <w:tmpl w:val="DAAEF6A2"/>
    <w:lvl w:ilvl="0" w:tplc="88FA4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B4714B"/>
    <w:multiLevelType w:val="hybridMultilevel"/>
    <w:tmpl w:val="DA72FDBE"/>
    <w:lvl w:ilvl="0" w:tplc="C0ECAE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AC1EF6"/>
    <w:multiLevelType w:val="hybridMultilevel"/>
    <w:tmpl w:val="E09096D0"/>
    <w:lvl w:ilvl="0" w:tplc="97169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4579"/>
    <w:rsid w:val="00024F4D"/>
    <w:rsid w:val="0005682E"/>
    <w:rsid w:val="000756C1"/>
    <w:rsid w:val="000A6394"/>
    <w:rsid w:val="000B7FED"/>
    <w:rsid w:val="000C038A"/>
    <w:rsid w:val="000C6598"/>
    <w:rsid w:val="000D44B3"/>
    <w:rsid w:val="000D6ED8"/>
    <w:rsid w:val="00110C8F"/>
    <w:rsid w:val="00122715"/>
    <w:rsid w:val="001300EB"/>
    <w:rsid w:val="00145D43"/>
    <w:rsid w:val="00192C46"/>
    <w:rsid w:val="001A08B3"/>
    <w:rsid w:val="001A7B60"/>
    <w:rsid w:val="001B3A39"/>
    <w:rsid w:val="001B52F0"/>
    <w:rsid w:val="001B7A65"/>
    <w:rsid w:val="001E41F3"/>
    <w:rsid w:val="001F5B25"/>
    <w:rsid w:val="002378F0"/>
    <w:rsid w:val="0026004D"/>
    <w:rsid w:val="00262449"/>
    <w:rsid w:val="002640DD"/>
    <w:rsid w:val="00275D12"/>
    <w:rsid w:val="00284FEB"/>
    <w:rsid w:val="002860C4"/>
    <w:rsid w:val="002B10C6"/>
    <w:rsid w:val="002B5741"/>
    <w:rsid w:val="002D2017"/>
    <w:rsid w:val="002E472E"/>
    <w:rsid w:val="002F6835"/>
    <w:rsid w:val="00305409"/>
    <w:rsid w:val="003609EF"/>
    <w:rsid w:val="003621EF"/>
    <w:rsid w:val="0036231A"/>
    <w:rsid w:val="0036612C"/>
    <w:rsid w:val="00374DD4"/>
    <w:rsid w:val="003B4BA8"/>
    <w:rsid w:val="003E1A36"/>
    <w:rsid w:val="003E721B"/>
    <w:rsid w:val="00410371"/>
    <w:rsid w:val="004242F1"/>
    <w:rsid w:val="00425379"/>
    <w:rsid w:val="004314A7"/>
    <w:rsid w:val="00434D93"/>
    <w:rsid w:val="0048798A"/>
    <w:rsid w:val="004B75B7"/>
    <w:rsid w:val="004D5519"/>
    <w:rsid w:val="004F0901"/>
    <w:rsid w:val="00511EE6"/>
    <w:rsid w:val="005141D9"/>
    <w:rsid w:val="0051580D"/>
    <w:rsid w:val="005327E7"/>
    <w:rsid w:val="005349B5"/>
    <w:rsid w:val="00547111"/>
    <w:rsid w:val="00555EB0"/>
    <w:rsid w:val="0056013C"/>
    <w:rsid w:val="00571AA8"/>
    <w:rsid w:val="0057425A"/>
    <w:rsid w:val="00592956"/>
    <w:rsid w:val="00592D74"/>
    <w:rsid w:val="00593FEF"/>
    <w:rsid w:val="00597A74"/>
    <w:rsid w:val="005B4046"/>
    <w:rsid w:val="005D0EEF"/>
    <w:rsid w:val="005D6D59"/>
    <w:rsid w:val="005E2C44"/>
    <w:rsid w:val="00617FB4"/>
    <w:rsid w:val="00620A26"/>
    <w:rsid w:val="00621188"/>
    <w:rsid w:val="006257ED"/>
    <w:rsid w:val="00645939"/>
    <w:rsid w:val="00653DE4"/>
    <w:rsid w:val="00665C47"/>
    <w:rsid w:val="00666964"/>
    <w:rsid w:val="0068308A"/>
    <w:rsid w:val="00695808"/>
    <w:rsid w:val="006B3194"/>
    <w:rsid w:val="006B46FB"/>
    <w:rsid w:val="006E21FB"/>
    <w:rsid w:val="006E429A"/>
    <w:rsid w:val="006F4128"/>
    <w:rsid w:val="007053B6"/>
    <w:rsid w:val="007144E7"/>
    <w:rsid w:val="00745924"/>
    <w:rsid w:val="0078067A"/>
    <w:rsid w:val="00792342"/>
    <w:rsid w:val="007977A8"/>
    <w:rsid w:val="007B512A"/>
    <w:rsid w:val="007B62F3"/>
    <w:rsid w:val="007C2097"/>
    <w:rsid w:val="007D6A07"/>
    <w:rsid w:val="007F7259"/>
    <w:rsid w:val="008040A8"/>
    <w:rsid w:val="008279FA"/>
    <w:rsid w:val="008626E7"/>
    <w:rsid w:val="008667CA"/>
    <w:rsid w:val="00870EE7"/>
    <w:rsid w:val="00881753"/>
    <w:rsid w:val="008863B9"/>
    <w:rsid w:val="008A2F39"/>
    <w:rsid w:val="008A45A6"/>
    <w:rsid w:val="008C764B"/>
    <w:rsid w:val="008D3CCC"/>
    <w:rsid w:val="008F3789"/>
    <w:rsid w:val="008F686C"/>
    <w:rsid w:val="009148DE"/>
    <w:rsid w:val="00916ACB"/>
    <w:rsid w:val="00941E30"/>
    <w:rsid w:val="009777D9"/>
    <w:rsid w:val="00991B88"/>
    <w:rsid w:val="00994BFD"/>
    <w:rsid w:val="009A5753"/>
    <w:rsid w:val="009A579D"/>
    <w:rsid w:val="009D7FEB"/>
    <w:rsid w:val="009E3297"/>
    <w:rsid w:val="009F734F"/>
    <w:rsid w:val="00A011D6"/>
    <w:rsid w:val="00A246B6"/>
    <w:rsid w:val="00A47E70"/>
    <w:rsid w:val="00A50CF0"/>
    <w:rsid w:val="00A62FDB"/>
    <w:rsid w:val="00A7671C"/>
    <w:rsid w:val="00A95D71"/>
    <w:rsid w:val="00AA2CBC"/>
    <w:rsid w:val="00AA5D99"/>
    <w:rsid w:val="00AC5820"/>
    <w:rsid w:val="00AD1CD8"/>
    <w:rsid w:val="00AE4228"/>
    <w:rsid w:val="00B258BB"/>
    <w:rsid w:val="00B27447"/>
    <w:rsid w:val="00B67B97"/>
    <w:rsid w:val="00B947A4"/>
    <w:rsid w:val="00B96537"/>
    <w:rsid w:val="00B968C8"/>
    <w:rsid w:val="00BA1856"/>
    <w:rsid w:val="00BA3EC5"/>
    <w:rsid w:val="00BA51D9"/>
    <w:rsid w:val="00BB5DFC"/>
    <w:rsid w:val="00BD279D"/>
    <w:rsid w:val="00BD6BB8"/>
    <w:rsid w:val="00C460DA"/>
    <w:rsid w:val="00C66BA2"/>
    <w:rsid w:val="00C870F6"/>
    <w:rsid w:val="00C90231"/>
    <w:rsid w:val="00C95985"/>
    <w:rsid w:val="00CA138F"/>
    <w:rsid w:val="00CC5026"/>
    <w:rsid w:val="00CC68D0"/>
    <w:rsid w:val="00CE0FFA"/>
    <w:rsid w:val="00CE5050"/>
    <w:rsid w:val="00D03F9A"/>
    <w:rsid w:val="00D040DC"/>
    <w:rsid w:val="00D044E9"/>
    <w:rsid w:val="00D06D51"/>
    <w:rsid w:val="00D24991"/>
    <w:rsid w:val="00D47688"/>
    <w:rsid w:val="00D50255"/>
    <w:rsid w:val="00D64B9F"/>
    <w:rsid w:val="00D66520"/>
    <w:rsid w:val="00D84AE9"/>
    <w:rsid w:val="00DC1306"/>
    <w:rsid w:val="00DE34CF"/>
    <w:rsid w:val="00E02F57"/>
    <w:rsid w:val="00E13F3D"/>
    <w:rsid w:val="00E34898"/>
    <w:rsid w:val="00E40877"/>
    <w:rsid w:val="00E77280"/>
    <w:rsid w:val="00EB09B7"/>
    <w:rsid w:val="00EE5903"/>
    <w:rsid w:val="00EE7D7C"/>
    <w:rsid w:val="00EF1F96"/>
    <w:rsid w:val="00F070BE"/>
    <w:rsid w:val="00F208B3"/>
    <w:rsid w:val="00F25D98"/>
    <w:rsid w:val="00F300FB"/>
    <w:rsid w:val="00F320F6"/>
    <w:rsid w:val="00F41456"/>
    <w:rsid w:val="00F63CBA"/>
    <w:rsid w:val="00F874D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42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040DC"/>
    <w:rPr>
      <w:rFonts w:ascii="Arial" w:hAnsi="Arial"/>
      <w:sz w:val="18"/>
      <w:lang w:val="en-GB" w:eastAsia="en-US"/>
    </w:rPr>
  </w:style>
  <w:style w:type="character" w:customStyle="1" w:styleId="TAHChar">
    <w:name w:val="TAH Char"/>
    <w:link w:val="TAH"/>
    <w:qFormat/>
    <w:locked/>
    <w:rsid w:val="00D040DC"/>
    <w:rPr>
      <w:rFonts w:ascii="Arial" w:hAnsi="Arial"/>
      <w:b/>
      <w:sz w:val="18"/>
      <w:lang w:val="en-GB" w:eastAsia="en-US"/>
    </w:rPr>
  </w:style>
  <w:style w:type="character" w:customStyle="1" w:styleId="THChar">
    <w:name w:val="TH Char"/>
    <w:link w:val="TH"/>
    <w:qFormat/>
    <w:locked/>
    <w:rsid w:val="00D040DC"/>
    <w:rPr>
      <w:rFonts w:ascii="Arial" w:hAnsi="Arial"/>
      <w:b/>
      <w:lang w:val="en-GB" w:eastAsia="en-US"/>
    </w:rPr>
  </w:style>
  <w:style w:type="character" w:customStyle="1" w:styleId="TACChar">
    <w:name w:val="TAC Char"/>
    <w:link w:val="TAC"/>
    <w:qFormat/>
    <w:rsid w:val="00D040DC"/>
    <w:rPr>
      <w:rFonts w:ascii="Arial" w:hAnsi="Arial"/>
      <w:sz w:val="18"/>
      <w:lang w:val="en-GB" w:eastAsia="en-US"/>
    </w:rPr>
  </w:style>
  <w:style w:type="character" w:customStyle="1" w:styleId="TANChar">
    <w:name w:val="TAN Char"/>
    <w:link w:val="TAN"/>
    <w:rsid w:val="00D040DC"/>
    <w:rPr>
      <w:rFonts w:ascii="Arial" w:hAnsi="Arial"/>
      <w:sz w:val="18"/>
      <w:lang w:val="en-GB" w:eastAsia="en-US"/>
    </w:rPr>
  </w:style>
  <w:style w:type="paragraph" w:customStyle="1" w:styleId="Guidance">
    <w:name w:val="Guidance"/>
    <w:basedOn w:val="a"/>
    <w:rsid w:val="003E721B"/>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3E721B"/>
    <w:rPr>
      <w:rFonts w:ascii="Courier New" w:hAnsi="Courier New"/>
      <w:noProof/>
      <w:sz w:val="16"/>
      <w:lang w:val="en-GB" w:eastAsia="en-US"/>
    </w:rPr>
  </w:style>
  <w:style w:type="character" w:customStyle="1" w:styleId="B1Char">
    <w:name w:val="B1 Char"/>
    <w:link w:val="B1"/>
    <w:qFormat/>
    <w:rsid w:val="005742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458198">
      <w:bodyDiv w:val="1"/>
      <w:marLeft w:val="0"/>
      <w:marRight w:val="0"/>
      <w:marTop w:val="0"/>
      <w:marBottom w:val="0"/>
      <w:divBdr>
        <w:top w:val="none" w:sz="0" w:space="0" w:color="auto"/>
        <w:left w:val="none" w:sz="0" w:space="0" w:color="auto"/>
        <w:bottom w:val="none" w:sz="0" w:space="0" w:color="auto"/>
        <w:right w:val="none" w:sz="0" w:space="0" w:color="auto"/>
      </w:divBdr>
    </w:div>
    <w:div w:id="57358515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F0144-3B52-4D4F-88D2-F250AC83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83</cp:revision>
  <cp:lastPrinted>1899-12-31T23:00:00Z</cp:lastPrinted>
  <dcterms:created xsi:type="dcterms:W3CDTF">2020-02-03T08:32:00Z</dcterms:created>
  <dcterms:modified xsi:type="dcterms:W3CDTF">2024-04-05T04:15:00Z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(3)mrpU+WhHUOYE4/j+5ZOxDmVXNDj5LHmacq4/S06MOFyq7I9CV0w3mQP6Ms6BwVteEgWdE6Ee
QRON9PIpNp9as5OlRJwxXM75TcckoChM13zIXpSpyUS+LNiCVU/V9N2JbeEOnS8Aac1Gh0PU
nrz7RxPBiDQGMhUPbVKXtO4ZqvAuUpGxDifMqjOHELe/ufSjn4+KJ1/12YaF4WIwgjb3ynDb
OeJ5jxbSfW7v88tImB</vt:lpwstr>
  </property>
  <property fmtid="{D5CDD505-2E9C-101B-9397-08002B2CF9AE}" pid="22" name="_2015_ms_pID_7253431">
    <vt:lpwstr>mWrp6Pq+CP6WOuvJwipLrFBXI5Je8ee8Sys+aVm+NBpDWLtUzv0O6T
Z3OOs2e1Y/QZAgb6E4s5fr/cLcll9WcIDgB4jFc8SiX+qD3Sfyxucr0cO8TDe0py9JGjtymS
QpHZDrKlWxGddaPfS7oLKCYtGNsFQa+9Z50aIVvpvj9ch2IRZDfiaUBayo57QtswfRzvdfoa
3yiaBydpcLKGEV6AsBB5s5Dgm/391Zu6XIJa</vt:lpwstr>
  </property>
  <property fmtid="{D5CDD505-2E9C-101B-9397-08002B2CF9AE}" pid="23" name="_2015_ms_pID_7253432">
    <vt:lpwstr>MQ==</vt:lpwstr>
  </property>
</Properties>
</file>